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13655" w14:textId="3CA368A7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 w:rsidR="00FC5CF9" w:rsidRPr="00FC5CF9">
        <w:rPr>
          <w:b/>
          <w:noProof/>
          <w:sz w:val="24"/>
        </w:rPr>
        <w:t>C4-240</w:t>
      </w:r>
      <w:r w:rsidR="00B52BD1">
        <w:rPr>
          <w:b/>
          <w:noProof/>
          <w:sz w:val="24"/>
        </w:rPr>
        <w:t>759</w:t>
      </w:r>
    </w:p>
    <w:p w14:paraId="379092B6" w14:textId="6C909564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  <w:r w:rsidR="00B52BD1">
        <w:rPr>
          <w:b/>
          <w:noProof/>
          <w:sz w:val="24"/>
        </w:rPr>
        <w:tab/>
      </w:r>
      <w:r w:rsidR="00B52BD1">
        <w:rPr>
          <w:b/>
          <w:noProof/>
          <w:sz w:val="24"/>
        </w:rPr>
        <w:tab/>
      </w:r>
      <w:r w:rsidR="00B52BD1">
        <w:rPr>
          <w:b/>
          <w:noProof/>
          <w:sz w:val="24"/>
        </w:rPr>
        <w:tab/>
      </w:r>
      <w:r w:rsidR="00B52BD1">
        <w:rPr>
          <w:b/>
          <w:noProof/>
          <w:sz w:val="24"/>
        </w:rPr>
        <w:tab/>
      </w:r>
      <w:r w:rsidR="00B52BD1">
        <w:rPr>
          <w:b/>
          <w:noProof/>
          <w:sz w:val="24"/>
        </w:rPr>
        <w:tab/>
      </w:r>
      <w:r w:rsidR="00B52BD1">
        <w:rPr>
          <w:b/>
          <w:noProof/>
          <w:sz w:val="24"/>
        </w:rPr>
        <w:tab/>
      </w:r>
      <w:r w:rsidR="00B52BD1">
        <w:rPr>
          <w:b/>
          <w:noProof/>
          <w:sz w:val="24"/>
        </w:rPr>
        <w:tab/>
      </w:r>
      <w:r w:rsidR="00B52BD1">
        <w:rPr>
          <w:b/>
          <w:noProof/>
          <w:sz w:val="24"/>
        </w:rPr>
        <w:tab/>
      </w:r>
      <w:r w:rsidR="00B52BD1">
        <w:rPr>
          <w:b/>
          <w:noProof/>
          <w:sz w:val="24"/>
        </w:rPr>
        <w:tab/>
      </w:r>
      <w:r w:rsidR="00B52BD1">
        <w:rPr>
          <w:b/>
          <w:noProof/>
          <w:sz w:val="24"/>
        </w:rPr>
        <w:tab/>
      </w:r>
      <w:r w:rsidR="00B52BD1">
        <w:rPr>
          <w:b/>
          <w:noProof/>
          <w:sz w:val="24"/>
        </w:rPr>
        <w:tab/>
        <w:t xml:space="preserve">was </w:t>
      </w:r>
      <w:r w:rsidR="00B52BD1" w:rsidRPr="00FC5CF9">
        <w:rPr>
          <w:b/>
          <w:noProof/>
          <w:sz w:val="24"/>
        </w:rPr>
        <w:t>C4-240520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52E10A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642133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F4C59D" w:rsidR="001E41F3" w:rsidRPr="00410371" w:rsidRDefault="00FC5CF9" w:rsidP="00547111">
            <w:pPr>
              <w:pStyle w:val="CRCoverPage"/>
              <w:spacing w:after="0"/>
              <w:rPr>
                <w:noProof/>
              </w:rPr>
            </w:pPr>
            <w:r w:rsidRPr="00FC5CF9">
              <w:rPr>
                <w:b/>
                <w:noProof/>
                <w:sz w:val="28"/>
              </w:rPr>
              <w:t>0240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DDE1E3" w:rsidR="001E41F3" w:rsidRPr="00410371" w:rsidRDefault="00B52B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5D9A7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C197E">
              <w:rPr>
                <w:b/>
                <w:noProof/>
                <w:sz w:val="28"/>
              </w:rPr>
              <w:t>4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7B4674" w:rsidR="001E41F3" w:rsidRDefault="006421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Corrections on</w:t>
            </w:r>
            <w:r w:rsidR="00DE5FB8" w:rsidRPr="00DE5FB8">
              <w:t xml:space="preserve"> Application Layer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86EBF7" w:rsidR="001E41F3" w:rsidRDefault="00DE5FB8">
            <w:pPr>
              <w:pStyle w:val="CRCoverPage"/>
              <w:spacing w:after="0"/>
              <w:ind w:left="100"/>
              <w:rPr>
                <w:noProof/>
              </w:rPr>
            </w:pPr>
            <w:r w:rsidRPr="00B72FFC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8CE071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1</w:t>
            </w:r>
            <w:r w:rsidR="003C197E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864927" w:rsidR="001E41F3" w:rsidRDefault="006421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1DB7BB" w14:textId="4482E5E2" w:rsidR="0021760B" w:rsidRDefault="00642133" w:rsidP="00C7780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 attribute “</w:t>
            </w:r>
            <w:proofErr w:type="spellStart"/>
            <w:r>
              <w:t>relatedApplicationlayerId</w:t>
            </w:r>
            <w:proofErr w:type="spellEnd"/>
            <w:r>
              <w:t>” is defined with the data type “</w:t>
            </w:r>
            <w:proofErr w:type="spellStart"/>
            <w:r>
              <w:t>ApplicationlayerId</w:t>
            </w:r>
            <w:proofErr w:type="spellEnd"/>
            <w:r>
              <w:t>”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however, it was defined as string in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>.</w:t>
            </w:r>
          </w:p>
          <w:p w14:paraId="47B9774E" w14:textId="77777777" w:rsidR="00DE5FB8" w:rsidRPr="00DE5FB8" w:rsidRDefault="00DE5FB8" w:rsidP="00C7780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74C7993A" w:rsidR="000A29BF" w:rsidRPr="000A29BF" w:rsidRDefault="000A29BF" w:rsidP="006421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proposed to </w:t>
            </w:r>
            <w:r w:rsidR="00642133">
              <w:rPr>
                <w:lang w:eastAsia="zh-CN"/>
              </w:rPr>
              <w:t xml:space="preserve">correct the data type of </w:t>
            </w:r>
            <w:proofErr w:type="spellStart"/>
            <w:r w:rsidR="00642133">
              <w:t>relatedApplicationlayerId</w:t>
            </w:r>
            <w:proofErr w:type="spellEnd"/>
            <w:r w:rsidR="00642133">
              <w:t xml:space="preserve"> in </w:t>
            </w:r>
            <w:proofErr w:type="spellStart"/>
            <w:r w:rsidR="00642133">
              <w:t>OpenAPI</w:t>
            </w:r>
            <w:proofErr w:type="spellEnd"/>
            <w:r w:rsidR="00642133">
              <w:t xml:space="preserve"> file.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578DED" w:rsidR="00D90F79" w:rsidRPr="0085386E" w:rsidRDefault="00642133" w:rsidP="0021760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proposed to correct the data type of </w:t>
            </w:r>
            <w:proofErr w:type="spellStart"/>
            <w:r>
              <w:t>relatedApplicationlayerId</w:t>
            </w:r>
            <w:proofErr w:type="spellEnd"/>
            <w:r>
              <w:t xml:space="preserve"> in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E373A5" w:rsidR="0085386E" w:rsidRPr="0085386E" w:rsidRDefault="00B52BD1" w:rsidP="004D0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</w:t>
            </w:r>
            <w:proofErr w:type="spellStart"/>
            <w:r>
              <w:rPr>
                <w:lang w:val="en-US"/>
              </w:rPr>
              <w:t>relatedApplicationlayerId</w:t>
            </w:r>
            <w:proofErr w:type="spellEnd"/>
            <w:r>
              <w:rPr>
                <w:lang w:val="en-US"/>
              </w:rPr>
              <w:t xml:space="preserve"> in</w:t>
            </w:r>
            <w:r>
              <w:rPr>
                <w:noProof/>
              </w:rPr>
              <w:t xml:space="preserve"> OpenAPI file is incorrect.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06E3B0" w:rsidR="001E41F3" w:rsidRDefault="00D90F79" w:rsidP="00C070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415584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D817F7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03FDD5" w:rsidR="001E41F3" w:rsidRDefault="006421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87DC5C6" w:rsidR="001E41F3" w:rsidRDefault="00642133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86204F" w:rsidR="001E41F3" w:rsidRDefault="0028339F" w:rsidP="006421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131B7">
              <w:rPr>
                <w:noProof/>
                <w:lang w:eastAsia="zh-CN"/>
              </w:rPr>
              <w:t xml:space="preserve">introduce </w:t>
            </w:r>
            <w:r w:rsidR="00D90F79">
              <w:rPr>
                <w:noProof/>
                <w:lang w:eastAsia="zh-CN"/>
              </w:rPr>
              <w:t>backward compatible</w:t>
            </w:r>
            <w:r w:rsidR="00642133">
              <w:rPr>
                <w:noProof/>
                <w:lang w:eastAsia="zh-CN"/>
              </w:rPr>
              <w:t xml:space="preserve"> corrections</w:t>
            </w:r>
            <w:r w:rsidR="00D90F79">
              <w:rPr>
                <w:noProof/>
                <w:lang w:eastAsia="zh-CN"/>
              </w:rPr>
              <w:t xml:space="preserve"> to</w:t>
            </w:r>
            <w:r>
              <w:rPr>
                <w:noProof/>
                <w:lang w:eastAsia="zh-CN"/>
              </w:rPr>
              <w:t xml:space="preserve"> the OpenAPI</w:t>
            </w:r>
            <w:r w:rsidR="00D90F79">
              <w:rPr>
                <w:noProof/>
                <w:lang w:eastAsia="zh-CN"/>
              </w:rPr>
              <w:t xml:space="preserve"> file of </w:t>
            </w:r>
            <w:proofErr w:type="spellStart"/>
            <w:r w:rsidR="00642133">
              <w:t>Nlmf</w:t>
            </w:r>
            <w:r w:rsidR="00DE5FB8" w:rsidRPr="00DE5FB8">
              <w:t>_Location</w:t>
            </w:r>
            <w:proofErr w:type="spellEnd"/>
            <w:r w:rsidR="00D90F79" w:rsidRPr="00630AB6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B3EABDF" w14:textId="77777777" w:rsidR="00642133" w:rsidRDefault="00642133" w:rsidP="00642133">
      <w:pPr>
        <w:pStyle w:val="1"/>
        <w:rPr>
          <w:lang w:eastAsia="en-GB"/>
        </w:rPr>
      </w:pPr>
      <w:bookmarkStart w:id="2" w:name="_Toc153887623"/>
      <w:bookmarkStart w:id="3" w:name="_Toc145956181"/>
      <w:bookmarkStart w:id="4" w:name="_Toc138411983"/>
      <w:bookmarkStart w:id="5" w:name="_Toc130844275"/>
      <w:bookmarkStart w:id="6" w:name="_Toc122097054"/>
      <w:bookmarkStart w:id="7" w:name="_Toc114779137"/>
      <w:bookmarkStart w:id="8" w:name="_Toc106639627"/>
      <w:bookmarkStart w:id="9" w:name="_Toc98506342"/>
      <w:bookmarkStart w:id="10" w:name="_Toc90650673"/>
      <w:bookmarkStart w:id="11" w:name="_Toc88818751"/>
      <w:bookmarkStart w:id="12" w:name="_Toc82716464"/>
      <w:bookmarkStart w:id="13" w:name="_Toc74993874"/>
      <w:bookmarkStart w:id="14" w:name="_Toc67686047"/>
      <w:bookmarkStart w:id="15" w:name="_Toc58594533"/>
      <w:bookmarkStart w:id="16" w:name="_Toc56517632"/>
      <w:bookmarkStart w:id="17" w:name="_Toc51873504"/>
      <w:bookmarkStart w:id="18" w:name="_Toc49849990"/>
      <w:bookmarkStart w:id="19" w:name="_Toc45032501"/>
      <w:bookmarkStart w:id="20" w:name="_Toc43215253"/>
      <w:bookmarkStart w:id="21" w:name="_Toc36463413"/>
      <w:bookmarkStart w:id="22" w:name="_Toc34148029"/>
      <w:bookmarkStart w:id="23" w:name="_Toc27593153"/>
      <w:bookmarkStart w:id="24" w:name="_Toc25168734"/>
      <w:bookmarkStart w:id="25" w:name="_Toc20150444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E545084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33A1D53C" w14:textId="77777777" w:rsidR="00642133" w:rsidRDefault="00642133" w:rsidP="00642133">
      <w:pPr>
        <w:pStyle w:val="PL"/>
        <w:rPr>
          <w:lang w:val="en-US"/>
        </w:rPr>
      </w:pPr>
    </w:p>
    <w:p w14:paraId="627E2D3F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>info:</w:t>
      </w:r>
    </w:p>
    <w:p w14:paraId="1D9AAA8C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version: '1.3.0-alpha.5'</w:t>
      </w:r>
    </w:p>
    <w:p w14:paraId="518D7C79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title: 'LMF Location'</w:t>
      </w:r>
    </w:p>
    <w:p w14:paraId="3BED0FF7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108A40B0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LMF Location Service.  </w:t>
      </w:r>
    </w:p>
    <w:p w14:paraId="22E05E21" w14:textId="77777777" w:rsidR="00642133" w:rsidRDefault="00642133" w:rsidP="00642133">
      <w:pPr>
        <w:pStyle w:val="PL"/>
      </w:pPr>
      <w:r>
        <w:t xml:space="preserve">    © 2023, 3GPP Organizational Partners (ARIB, ATIS, CCSA, ETSI, TSDSI, TTA, TTC).  </w:t>
      </w:r>
    </w:p>
    <w:p w14:paraId="1487E8B0" w14:textId="77777777" w:rsidR="00642133" w:rsidRDefault="00642133" w:rsidP="00642133">
      <w:pPr>
        <w:pStyle w:val="PL"/>
        <w:rPr>
          <w:lang w:val="en-US"/>
        </w:rPr>
      </w:pPr>
      <w:r>
        <w:t xml:space="preserve">    All rights reserved.</w:t>
      </w:r>
    </w:p>
    <w:p w14:paraId="4FC7BABD" w14:textId="77777777" w:rsidR="00DE5FB8" w:rsidRDefault="00DE5FB8" w:rsidP="00DE5FB8">
      <w:pPr>
        <w:pStyle w:val="PL"/>
      </w:pPr>
    </w:p>
    <w:p w14:paraId="7811A995" w14:textId="77777777" w:rsidR="0021760B" w:rsidRDefault="0021760B" w:rsidP="0021760B">
      <w:pPr>
        <w:rPr>
          <w:lang w:eastAsia="zh-CN"/>
        </w:rPr>
      </w:pPr>
    </w:p>
    <w:p w14:paraId="395633CD" w14:textId="039EA44C" w:rsidR="002E181F" w:rsidRDefault="002E181F" w:rsidP="0021760B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3761D39" w14:textId="77777777" w:rsidR="00642133" w:rsidRDefault="00642133" w:rsidP="00642133">
      <w:pPr>
        <w:pStyle w:val="PL"/>
        <w:rPr>
          <w:lang w:val="en-US" w:eastAsia="en-GB"/>
        </w:rPr>
      </w:pPr>
      <w:r>
        <w:rPr>
          <w:lang w:val="en-US"/>
        </w:rPr>
        <w:t xml:space="preserve">    LocationData:</w:t>
      </w:r>
    </w:p>
    <w:p w14:paraId="354BD545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Information within Determine Location Response.</w:t>
      </w:r>
    </w:p>
    <w:p w14:paraId="39418F6F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3286739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00CBDA3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- locationEstimate</w:t>
      </w:r>
    </w:p>
    <w:p w14:paraId="63D3FE70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6D501ED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locationEstimate:</w:t>
      </w:r>
    </w:p>
    <w:p w14:paraId="44B7C8E0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59A202CE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accuracyFulfilmentIndicator:</w:t>
      </w:r>
    </w:p>
    <w:p w14:paraId="375272FA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'#/components/schemas/AccuracyFulfilmentIndicator'</w:t>
      </w:r>
    </w:p>
    <w:p w14:paraId="7111A800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4D66F745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0228E1DE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756DC648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0F5CA0B0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6F8D32F6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'#/components/schemas/VelocityEstimate'</w:t>
      </w:r>
    </w:p>
    <w:p w14:paraId="16E8FBF5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civicAddress:</w:t>
      </w:r>
    </w:p>
    <w:p w14:paraId="0316B1C3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'#/components/schemas/CivicAddress'</w:t>
      </w:r>
    </w:p>
    <w:p w14:paraId="18AE2B75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localLocationEstimate</w:t>
      </w:r>
      <w:r>
        <w:rPr>
          <w:lang w:val="en-US"/>
        </w:rPr>
        <w:t>:</w:t>
      </w:r>
    </w:p>
    <w:p w14:paraId="6CC5E206" w14:textId="77777777" w:rsidR="00642133" w:rsidRDefault="00642133" w:rsidP="00642133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7E7CEBB3" w14:textId="77777777" w:rsidR="00642133" w:rsidRDefault="00642133" w:rsidP="00642133">
      <w:pPr>
        <w:pStyle w:val="PL"/>
        <w:rPr>
          <w:lang w:val="en-US" w:eastAsia="en-GB"/>
        </w:rPr>
      </w:pPr>
      <w:r>
        <w:rPr>
          <w:lang w:val="en-US"/>
        </w:rPr>
        <w:t xml:space="preserve">        positioningDataList:</w:t>
      </w:r>
    </w:p>
    <w:p w14:paraId="196B250C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E78E9F1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FB39F50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'#/components/schemas/PositioningMethodAndUsage'</w:t>
      </w:r>
    </w:p>
    <w:p w14:paraId="68F394F4" w14:textId="77777777" w:rsidR="00642133" w:rsidRDefault="00642133" w:rsidP="0064213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63A64D20" w14:textId="77777777" w:rsidR="00642133" w:rsidRDefault="00642133" w:rsidP="00642133">
      <w:pPr>
        <w:pStyle w:val="PL"/>
        <w:rPr>
          <w:lang w:val="en-US" w:eastAsia="en-GB"/>
        </w:rPr>
      </w:pPr>
      <w:r>
        <w:rPr>
          <w:lang w:val="en-US"/>
        </w:rPr>
        <w:t xml:space="preserve">        gnssPositioningDataList:</w:t>
      </w:r>
    </w:p>
    <w:p w14:paraId="7DE9A175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6E407BC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5095F15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'#/components/schemas/GnssPositioningMethodAndUsage'</w:t>
      </w:r>
    </w:p>
    <w:p w14:paraId="039193C8" w14:textId="77777777" w:rsidR="00642133" w:rsidRDefault="00642133" w:rsidP="0064213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02DF098C" w14:textId="77777777" w:rsidR="00642133" w:rsidRDefault="00642133" w:rsidP="00642133">
      <w:pPr>
        <w:pStyle w:val="PL"/>
        <w:rPr>
          <w:lang w:val="en-US" w:eastAsia="en-GB"/>
        </w:rPr>
      </w:pPr>
      <w:r>
        <w:rPr>
          <w:lang w:val="en-US"/>
        </w:rPr>
        <w:t xml:space="preserve">        ecgi:</w:t>
      </w:r>
    </w:p>
    <w:p w14:paraId="417DE194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1543BA92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62592850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116C6486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06592BE5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'#/components/schemas/Altitude'</w:t>
      </w:r>
    </w:p>
    <w:p w14:paraId="25F5A10C" w14:textId="77777777" w:rsidR="00642133" w:rsidRDefault="00642133" w:rsidP="00642133">
      <w:pPr>
        <w:pStyle w:val="PL"/>
      </w:pPr>
      <w:r>
        <w:t xml:space="preserve">        barometricPressure:</w:t>
      </w:r>
    </w:p>
    <w:p w14:paraId="5B300D51" w14:textId="77777777" w:rsidR="00642133" w:rsidRDefault="00642133" w:rsidP="00642133">
      <w:pPr>
        <w:pStyle w:val="PL"/>
      </w:pPr>
      <w:r>
        <w:t xml:space="preserve">          $ref: '#/components/schemas/BarometricPressure'</w:t>
      </w:r>
    </w:p>
    <w:p w14:paraId="5D7BD2F6" w14:textId="77777777" w:rsidR="00642133" w:rsidRDefault="00642133" w:rsidP="00642133">
      <w:pPr>
        <w:pStyle w:val="PL"/>
      </w:pPr>
      <w:r>
        <w:t xml:space="preserve">        servingLMFIdentification:</w:t>
      </w:r>
    </w:p>
    <w:p w14:paraId="72590ED7" w14:textId="77777777" w:rsidR="00642133" w:rsidRDefault="00642133" w:rsidP="00642133">
      <w:pPr>
        <w:pStyle w:val="PL"/>
      </w:pPr>
      <w:r>
        <w:t xml:space="preserve">          $ref: '#/components/schemas/LMFIdentification'</w:t>
      </w:r>
    </w:p>
    <w:p w14:paraId="5D9B4863" w14:textId="77777777" w:rsidR="00642133" w:rsidRDefault="00642133" w:rsidP="00642133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>ue</w:t>
      </w:r>
      <w:r>
        <w:rPr>
          <w:lang w:eastAsia="zh-CN"/>
        </w:rPr>
        <w:t>Positioning</w:t>
      </w:r>
      <w:r>
        <w:t>Cap</w:t>
      </w:r>
      <w:r>
        <w:rPr>
          <w:lang w:val="en-US"/>
        </w:rPr>
        <w:t>:</w:t>
      </w:r>
    </w:p>
    <w:p w14:paraId="2934E897" w14:textId="77777777" w:rsidR="00642133" w:rsidRDefault="00642133" w:rsidP="00642133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'#/components/schemas/</w:t>
      </w:r>
      <w:r>
        <w:t>Ue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'</w:t>
      </w:r>
    </w:p>
    <w:p w14:paraId="6DCBAE89" w14:textId="77777777" w:rsidR="00642133" w:rsidRDefault="00642133" w:rsidP="00642133">
      <w:pPr>
        <w:pStyle w:val="PL"/>
        <w:rPr>
          <w:lang w:eastAsia="en-GB"/>
        </w:rPr>
      </w:pPr>
      <w:r>
        <w:t xml:space="preserve">        </w:t>
      </w:r>
      <w:r>
        <w:rPr>
          <w:lang w:val="en-US"/>
        </w:rPr>
        <w:t>ueAreaInd</w:t>
      </w:r>
      <w:r>
        <w:t>:</w:t>
      </w:r>
    </w:p>
    <w:p w14:paraId="39F3BB20" w14:textId="77777777" w:rsidR="00642133" w:rsidRDefault="00642133" w:rsidP="00642133">
      <w:pPr>
        <w:pStyle w:val="PL"/>
      </w:pPr>
      <w:r>
        <w:t xml:space="preserve">          $ref: '#/components/schemas/UeAreaIndication'</w:t>
      </w:r>
    </w:p>
    <w:p w14:paraId="565E901E" w14:textId="77777777" w:rsidR="00642133" w:rsidRDefault="00642133" w:rsidP="00642133">
      <w:pPr>
        <w:pStyle w:val="PL"/>
      </w:pPr>
      <w:r>
        <w:t xml:space="preserve">        supportedFeatures:</w:t>
      </w:r>
    </w:p>
    <w:p w14:paraId="04CBB268" w14:textId="77777777" w:rsidR="00642133" w:rsidRDefault="00642133" w:rsidP="00642133">
      <w:pPr>
        <w:pStyle w:val="PL"/>
      </w:pPr>
      <w:r>
        <w:t xml:space="preserve">          $ref: 'TS29571_CommonData.yaml#/components/schemas/SupportedFeatures'</w:t>
      </w:r>
    </w:p>
    <w:p w14:paraId="1587FBA7" w14:textId="77777777" w:rsidR="00642133" w:rsidRDefault="00642133" w:rsidP="00642133">
      <w:pPr>
        <w:pStyle w:val="PL"/>
      </w:pPr>
      <w:r>
        <w:t xml:space="preserve">        </w:t>
      </w:r>
      <w:r>
        <w:rPr>
          <w:lang w:eastAsia="zh-CN"/>
        </w:rPr>
        <w:t>achievedQos</w:t>
      </w:r>
      <w:r>
        <w:t>:</w:t>
      </w:r>
    </w:p>
    <w:p w14:paraId="1CCDEE2B" w14:textId="77777777" w:rsidR="00642133" w:rsidRDefault="00642133" w:rsidP="00642133">
      <w:pPr>
        <w:pStyle w:val="PL"/>
      </w:pPr>
      <w:r>
        <w:t xml:space="preserve">          $ref: '#/components/schemas/</w:t>
      </w:r>
      <w:r>
        <w:rPr>
          <w:lang w:eastAsia="zh-CN"/>
        </w:rPr>
        <w:t>MinorLocationQoS</w:t>
      </w:r>
      <w:r>
        <w:t>'</w:t>
      </w:r>
    </w:p>
    <w:p w14:paraId="23369973" w14:textId="77777777" w:rsidR="00642133" w:rsidRDefault="00642133" w:rsidP="00642133">
      <w:pPr>
        <w:pStyle w:val="PL"/>
      </w:pPr>
      <w:r>
        <w:t xml:space="preserve">        </w:t>
      </w:r>
      <w:r>
        <w:rPr>
          <w:lang w:eastAsia="zh-CN"/>
        </w:rPr>
        <w:t>directReportInd</w:t>
      </w:r>
      <w:r>
        <w:t>:</w:t>
      </w:r>
    </w:p>
    <w:p w14:paraId="00A9A29A" w14:textId="77777777" w:rsidR="00642133" w:rsidRDefault="00642133" w:rsidP="00642133">
      <w:pPr>
        <w:pStyle w:val="PL"/>
      </w:pPr>
      <w:r>
        <w:t xml:space="preserve">          type: boolean</w:t>
      </w:r>
    </w:p>
    <w:p w14:paraId="06CFAEE9" w14:textId="77777777" w:rsidR="00642133" w:rsidRDefault="00642133" w:rsidP="00642133">
      <w:pPr>
        <w:pStyle w:val="PL"/>
      </w:pPr>
      <w:r>
        <w:t xml:space="preserve">          default: false</w:t>
      </w:r>
    </w:p>
    <w:p w14:paraId="6875E6A0" w14:textId="77777777" w:rsidR="00642133" w:rsidRDefault="00642133" w:rsidP="00642133">
      <w:pPr>
        <w:pStyle w:val="PL"/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0E1D867F" w14:textId="77777777" w:rsidR="00642133" w:rsidRDefault="00642133" w:rsidP="00642133">
      <w:pPr>
        <w:pStyle w:val="PL"/>
      </w:pPr>
      <w:r>
        <w:t xml:space="preserve">          $ref: '#/components/schemas/</w:t>
      </w:r>
      <w:r>
        <w:rPr>
          <w:lang w:eastAsia="zh-CN"/>
        </w:rPr>
        <w:t>IndoorOutdoorInd</w:t>
      </w:r>
      <w:r>
        <w:t>'</w:t>
      </w:r>
    </w:p>
    <w:p w14:paraId="1DBD6365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acceptedPeriodicEventInfo:</w:t>
      </w:r>
    </w:p>
    <w:p w14:paraId="059AE872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PeriodicEventInfo</w:t>
      </w:r>
      <w:r>
        <w:rPr>
          <w:lang w:val="en-US"/>
        </w:rPr>
        <w:t>'</w:t>
      </w:r>
    </w:p>
    <w:p w14:paraId="22D40D38" w14:textId="77777777" w:rsidR="00642133" w:rsidRDefault="00642133" w:rsidP="00642133">
      <w:pPr>
        <w:pStyle w:val="PL"/>
      </w:pPr>
      <w:r>
        <w:t xml:space="preserve">        </w:t>
      </w:r>
      <w:r>
        <w:rPr>
          <w:lang w:eastAsia="zh-CN"/>
        </w:rPr>
        <w:t>haGnssMetrics</w:t>
      </w:r>
      <w:r>
        <w:t>:</w:t>
      </w:r>
    </w:p>
    <w:p w14:paraId="3C0BF2D6" w14:textId="77777777" w:rsidR="00642133" w:rsidRDefault="00642133" w:rsidP="00642133">
      <w:pPr>
        <w:pStyle w:val="PL"/>
      </w:pPr>
      <w:r>
        <w:lastRenderedPageBreak/>
        <w:t xml:space="preserve">          $ref: '#/components/schemas/</w:t>
      </w:r>
      <w:r>
        <w:rPr>
          <w:lang w:eastAsia="zh-CN"/>
        </w:rPr>
        <w:t>HighAccuracyGnssMetrics</w:t>
      </w:r>
      <w:r>
        <w:t>'</w:t>
      </w:r>
    </w:p>
    <w:p w14:paraId="316FDF40" w14:textId="77777777" w:rsidR="00642133" w:rsidRDefault="00642133" w:rsidP="00642133">
      <w:pPr>
        <w:pStyle w:val="PL"/>
      </w:pPr>
      <w:r>
        <w:t xml:space="preserve">        </w:t>
      </w:r>
      <w:r>
        <w:rPr>
          <w:lang w:eastAsia="zh-CN"/>
        </w:rPr>
        <w:t>losNlosMeasureInd</w:t>
      </w:r>
      <w:r>
        <w:t>:</w:t>
      </w:r>
    </w:p>
    <w:p w14:paraId="2BD4561F" w14:textId="77777777" w:rsidR="00642133" w:rsidRDefault="00642133" w:rsidP="00642133">
      <w:pPr>
        <w:pStyle w:val="PL"/>
      </w:pPr>
      <w:r>
        <w:t xml:space="preserve">          $ref: '#/components/schemas/</w:t>
      </w:r>
      <w:r>
        <w:rPr>
          <w:lang w:eastAsia="zh-CN"/>
        </w:rPr>
        <w:t>LosNlosMeasureInd</w:t>
      </w:r>
      <w:r>
        <w:t>'</w:t>
      </w:r>
    </w:p>
    <w:p w14:paraId="0BF89BC3" w14:textId="77777777" w:rsidR="00642133" w:rsidRDefault="00642133" w:rsidP="00642133">
      <w:pPr>
        <w:pStyle w:val="PL"/>
      </w:pPr>
      <w:r>
        <w:t xml:space="preserve">        </w:t>
      </w:r>
      <w:r>
        <w:rPr>
          <w:lang w:eastAsia="zh-CN"/>
        </w:rPr>
        <w:t>relatedApplicationlayerId</w:t>
      </w:r>
      <w:r>
        <w:t>:</w:t>
      </w:r>
    </w:p>
    <w:p w14:paraId="36143BB3" w14:textId="77777777" w:rsidR="00642133" w:rsidRDefault="00642133" w:rsidP="00642133">
      <w:pPr>
        <w:pStyle w:val="PL"/>
        <w:rPr>
          <w:ins w:id="26" w:author="Huawei" w:date="2024-02-17T11:01:00Z"/>
        </w:rPr>
      </w:pPr>
      <w:ins w:id="27" w:author="Huawei" w:date="2024-02-17T11:01:00Z">
        <w:r>
          <w:t xml:space="preserve">          $ref: 'TS29571_CommonData.yaml#/components/schemas/</w:t>
        </w:r>
        <w:r>
          <w:rPr>
            <w:lang w:eastAsia="zh-CN"/>
          </w:rPr>
          <w:t>A</w:t>
        </w:r>
        <w:r>
          <w:t>pplicationlayerId'</w:t>
        </w:r>
      </w:ins>
    </w:p>
    <w:p w14:paraId="5B7C39AA" w14:textId="508FC20D" w:rsidR="00642133" w:rsidDel="00642133" w:rsidRDefault="00642133" w:rsidP="00642133">
      <w:pPr>
        <w:pStyle w:val="PL"/>
        <w:rPr>
          <w:del w:id="28" w:author="Huawei" w:date="2024-02-17T11:01:00Z"/>
        </w:rPr>
      </w:pPr>
      <w:del w:id="29" w:author="Huawei" w:date="2024-02-17T11:01:00Z">
        <w:r w:rsidDel="00642133">
          <w:delText xml:space="preserve">          type: string</w:delText>
        </w:r>
      </w:del>
    </w:p>
    <w:p w14:paraId="47BD26F1" w14:textId="77777777" w:rsidR="00642133" w:rsidRDefault="00642133" w:rsidP="00642133">
      <w:pPr>
        <w:pStyle w:val="PL"/>
      </w:pPr>
      <w:r>
        <w:t xml:space="preserve">        </w:t>
      </w:r>
      <w:r>
        <w:rPr>
          <w:lang w:eastAsia="zh-CN"/>
        </w:rPr>
        <w:t>rangeDirection</w:t>
      </w:r>
      <w:r>
        <w:t>:</w:t>
      </w:r>
    </w:p>
    <w:p w14:paraId="3E8BD2E1" w14:textId="77777777" w:rsidR="00642133" w:rsidRDefault="00642133" w:rsidP="00642133">
      <w:pPr>
        <w:pStyle w:val="PL"/>
      </w:pPr>
      <w:r>
        <w:t xml:space="preserve">          $ref: '#/components/schemas/</w:t>
      </w:r>
      <w:r>
        <w:rPr>
          <w:lang w:eastAsia="zh-CN"/>
        </w:rPr>
        <w:t>RangeDirection</w:t>
      </w:r>
      <w:r>
        <w:t>'</w:t>
      </w:r>
    </w:p>
    <w:p w14:paraId="1525C7B9" w14:textId="77777777" w:rsidR="00642133" w:rsidRDefault="00642133" w:rsidP="00642133">
      <w:pPr>
        <w:pStyle w:val="PL"/>
      </w:pPr>
      <w:r>
        <w:t xml:space="preserve">        </w:t>
      </w:r>
      <w:r>
        <w:rPr>
          <w:lang w:eastAsia="zh-CN"/>
        </w:rPr>
        <w:t>2dRelativeLocation</w:t>
      </w:r>
      <w:r>
        <w:t>:</w:t>
      </w:r>
    </w:p>
    <w:p w14:paraId="656BD0B5" w14:textId="77777777" w:rsidR="00642133" w:rsidRDefault="00642133" w:rsidP="00642133">
      <w:pPr>
        <w:pStyle w:val="PL"/>
      </w:pPr>
      <w:r>
        <w:t xml:space="preserve">          $ref: '#/components/schemas/</w:t>
      </w:r>
      <w:r>
        <w:rPr>
          <w:lang w:eastAsia="zh-CN"/>
        </w:rPr>
        <w:t>2DRelativeLocation</w:t>
      </w:r>
      <w:r>
        <w:t>'</w:t>
      </w:r>
    </w:p>
    <w:p w14:paraId="74329B0C" w14:textId="77777777" w:rsidR="00642133" w:rsidRDefault="00642133" w:rsidP="00642133">
      <w:pPr>
        <w:pStyle w:val="PL"/>
      </w:pPr>
      <w:r>
        <w:t xml:space="preserve">        </w:t>
      </w:r>
      <w:r>
        <w:rPr>
          <w:lang w:eastAsia="zh-CN"/>
        </w:rPr>
        <w:t>3dRelativeLocation</w:t>
      </w:r>
      <w:r>
        <w:t>:</w:t>
      </w:r>
    </w:p>
    <w:p w14:paraId="54731FC2" w14:textId="77777777" w:rsidR="00642133" w:rsidRDefault="00642133" w:rsidP="00642133">
      <w:pPr>
        <w:pStyle w:val="PL"/>
      </w:pPr>
      <w:r>
        <w:t xml:space="preserve">          $ref: '#/components/schemas/</w:t>
      </w:r>
      <w:r>
        <w:rPr>
          <w:lang w:eastAsia="zh-CN"/>
        </w:rPr>
        <w:t>3DRelativeLocation</w:t>
      </w:r>
      <w:r>
        <w:t>'</w:t>
      </w:r>
    </w:p>
    <w:p w14:paraId="5F962DD1" w14:textId="77777777" w:rsidR="00642133" w:rsidRDefault="00642133" w:rsidP="00642133">
      <w:pPr>
        <w:pStyle w:val="PL"/>
      </w:pPr>
      <w:r>
        <w:t xml:space="preserve">        </w:t>
      </w:r>
      <w:r>
        <w:rPr>
          <w:lang w:eastAsia="zh-CN"/>
        </w:rPr>
        <w:t>relativeVelocity</w:t>
      </w:r>
      <w:r>
        <w:t>:</w:t>
      </w:r>
    </w:p>
    <w:p w14:paraId="1F688AB0" w14:textId="77777777" w:rsidR="00642133" w:rsidRDefault="00642133" w:rsidP="00642133">
      <w:pPr>
        <w:pStyle w:val="PL"/>
        <w:rPr>
          <w:lang w:val="en-US"/>
        </w:rPr>
      </w:pPr>
      <w:r>
        <w:t xml:space="preserve">          $ref: '#/components/schemas/VelocityEstimate'</w:t>
      </w:r>
    </w:p>
    <w:p w14:paraId="12E02C21" w14:textId="77777777" w:rsidR="00642133" w:rsidRDefault="00642133" w:rsidP="0064213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FB9F999" w14:textId="77777777" w:rsidR="00642133" w:rsidRDefault="00642133" w:rsidP="00642133">
      <w:pPr>
        <w:pStyle w:val="PL"/>
        <w:rPr>
          <w:lang w:val="en-US" w:eastAsia="en-GB"/>
        </w:rPr>
      </w:pPr>
      <w:r>
        <w:rPr>
          <w:lang w:val="en-US"/>
        </w:rPr>
        <w:t xml:space="preserve">    EventNotifyData:</w:t>
      </w:r>
    </w:p>
    <w:p w14:paraId="6CA90C2A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Information within Event Notify Request</w:t>
      </w:r>
      <w:r>
        <w:rPr>
          <w:rFonts w:cs="Arial"/>
          <w:szCs w:val="18"/>
        </w:rPr>
        <w:t>.</w:t>
      </w:r>
    </w:p>
    <w:p w14:paraId="2C44A032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FC2583B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DBFC6DF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- reportedEventType</w:t>
      </w:r>
    </w:p>
    <w:p w14:paraId="013D2106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212885A6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A9BFA10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reportedEventType:</w:t>
      </w:r>
    </w:p>
    <w:p w14:paraId="3CD5051A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'#/components/schemas/ReportedEventType'</w:t>
      </w:r>
    </w:p>
    <w:p w14:paraId="53318B00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2EAE6B59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745901D5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15A833AE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70D351E1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75F9235D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71CEA616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1FC68B36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1ED75BC7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lirReference:</w:t>
      </w:r>
    </w:p>
    <w:p w14:paraId="46E8ADDF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LirReference</w:t>
      </w:r>
      <w:r>
        <w:rPr>
          <w:lang w:val="en-US"/>
        </w:rPr>
        <w:t>'</w:t>
      </w:r>
    </w:p>
    <w:p w14:paraId="67630FE9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locationEstimate:</w:t>
      </w:r>
    </w:p>
    <w:p w14:paraId="5E665DEC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182DFF61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37AADB25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30A5E90B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67EA133A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19F075CF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civicAddress:</w:t>
      </w:r>
    </w:p>
    <w:p w14:paraId="38E44298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'#/components/schemas/CivicAddress'</w:t>
      </w:r>
    </w:p>
    <w:p w14:paraId="27DB8422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localLocationEstimate</w:t>
      </w:r>
      <w:r>
        <w:rPr>
          <w:lang w:val="en-US"/>
        </w:rPr>
        <w:t>:</w:t>
      </w:r>
    </w:p>
    <w:p w14:paraId="2B68C7B2" w14:textId="77777777" w:rsidR="00642133" w:rsidRDefault="00642133" w:rsidP="00642133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6DC1CC1B" w14:textId="77777777" w:rsidR="00642133" w:rsidRDefault="00642133" w:rsidP="00642133">
      <w:pPr>
        <w:pStyle w:val="PL"/>
        <w:rPr>
          <w:lang w:val="en-US" w:eastAsia="en-GB"/>
        </w:rPr>
      </w:pPr>
      <w:r>
        <w:rPr>
          <w:lang w:val="en-US"/>
        </w:rPr>
        <w:t xml:space="preserve">        positioningDataList:</w:t>
      </w:r>
    </w:p>
    <w:p w14:paraId="3EC01CD9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B1F802E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2854C43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'#/components/schemas/PositioningMethodAndUsage'</w:t>
      </w:r>
    </w:p>
    <w:p w14:paraId="3ECB8161" w14:textId="77777777" w:rsidR="00642133" w:rsidRDefault="00642133" w:rsidP="0064213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202F3451" w14:textId="77777777" w:rsidR="00642133" w:rsidRDefault="00642133" w:rsidP="00642133">
      <w:pPr>
        <w:pStyle w:val="PL"/>
        <w:rPr>
          <w:lang w:val="en-US" w:eastAsia="en-GB"/>
        </w:rPr>
      </w:pPr>
      <w:r>
        <w:rPr>
          <w:lang w:val="en-US"/>
        </w:rPr>
        <w:t xml:space="preserve">        gnssPositioningDataList:</w:t>
      </w:r>
    </w:p>
    <w:p w14:paraId="4DF6C53E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EF9AFBF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BD7EC29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'#/components/schemas/GnssPositioningMethodAndUsage'</w:t>
      </w:r>
    </w:p>
    <w:p w14:paraId="458B9618" w14:textId="77777777" w:rsidR="00642133" w:rsidRDefault="00642133" w:rsidP="0064213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1709EF36" w14:textId="77777777" w:rsidR="00642133" w:rsidRDefault="00642133" w:rsidP="00642133">
      <w:pPr>
        <w:pStyle w:val="PL"/>
        <w:rPr>
          <w:lang w:val="en-US" w:eastAsia="en-GB"/>
        </w:rPr>
      </w:pPr>
      <w:r>
        <w:rPr>
          <w:lang w:val="en-US"/>
        </w:rPr>
        <w:t xml:space="preserve">        servingLMFidentification:</w:t>
      </w:r>
    </w:p>
    <w:p w14:paraId="732AB1F2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'#/components/schemas/LMFIdentification'</w:t>
      </w:r>
    </w:p>
    <w:p w14:paraId="47F98E1E" w14:textId="77777777" w:rsidR="00642133" w:rsidRDefault="00642133" w:rsidP="00642133">
      <w:pPr>
        <w:pStyle w:val="PL"/>
        <w:rPr>
          <w:lang w:val="en-US"/>
        </w:rPr>
      </w:pPr>
      <w:r>
        <w:t xml:space="preserve">        terminationCause:</w:t>
      </w:r>
    </w:p>
    <w:p w14:paraId="4BCE02D1" w14:textId="77777777" w:rsidR="00642133" w:rsidRDefault="00642133" w:rsidP="00642133">
      <w:pPr>
        <w:pStyle w:val="PL"/>
        <w:rPr>
          <w:lang w:val="en-US"/>
        </w:rPr>
      </w:pPr>
      <w:r>
        <w:t xml:space="preserve">          $ref: '#/components/schemas/TerminationCause'</w:t>
      </w:r>
    </w:p>
    <w:p w14:paraId="394EF7AC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258062F8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'#/components/schemas/VelocityEstimate'</w:t>
      </w:r>
    </w:p>
    <w:p w14:paraId="496183A2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3D03B8E4" w14:textId="77777777" w:rsidR="00642133" w:rsidRDefault="00642133" w:rsidP="00642133">
      <w:pPr>
        <w:pStyle w:val="PL"/>
      </w:pPr>
      <w:r>
        <w:rPr>
          <w:lang w:val="en-US"/>
        </w:rPr>
        <w:t xml:space="preserve">          $ref: '#/components/schemas/Altitude'</w:t>
      </w:r>
    </w:p>
    <w:p w14:paraId="52D8D0E7" w14:textId="77777777" w:rsidR="00642133" w:rsidRDefault="00642133" w:rsidP="00642133">
      <w:pPr>
        <w:pStyle w:val="PL"/>
      </w:pPr>
      <w:r>
        <w:t xml:space="preserve">        </w:t>
      </w:r>
      <w:r>
        <w:rPr>
          <w:lang w:eastAsia="zh-CN"/>
        </w:rPr>
        <w:t>achievedQos</w:t>
      </w:r>
      <w:r>
        <w:t>:</w:t>
      </w:r>
    </w:p>
    <w:p w14:paraId="62D31218" w14:textId="77777777" w:rsidR="00642133" w:rsidRDefault="00642133" w:rsidP="00642133">
      <w:pPr>
        <w:pStyle w:val="PL"/>
      </w:pPr>
      <w:r>
        <w:t xml:space="preserve">          $ref: '#/components/schemas/</w:t>
      </w:r>
      <w:r>
        <w:rPr>
          <w:lang w:eastAsia="zh-CN"/>
        </w:rPr>
        <w:t>MinorLocationQoS</w:t>
      </w:r>
      <w:r>
        <w:t>'</w:t>
      </w:r>
    </w:p>
    <w:p w14:paraId="566A1D4D" w14:textId="77777777" w:rsidR="00642133" w:rsidRDefault="00642133" w:rsidP="00642133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3FF2F31B" w14:textId="77777777" w:rsidR="00642133" w:rsidRDefault="00642133" w:rsidP="00642133">
      <w:pPr>
        <w:pStyle w:val="PL"/>
      </w:pPr>
      <w:r>
        <w:rPr>
          <w:lang w:val="en-US"/>
        </w:rPr>
        <w:t xml:space="preserve">          $ref: 'TS29571_CommonData.yaml#/components/schemas/SupportedFeatures'</w:t>
      </w:r>
    </w:p>
    <w:p w14:paraId="66652E5E" w14:textId="77777777" w:rsidR="00642133" w:rsidRDefault="00642133" w:rsidP="00642133">
      <w:pPr>
        <w:pStyle w:val="PL"/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52B0CB00" w14:textId="77777777" w:rsidR="00642133" w:rsidRDefault="00642133" w:rsidP="00642133">
      <w:pPr>
        <w:pStyle w:val="PL"/>
      </w:pPr>
      <w:r>
        <w:t xml:space="preserve">          $ref: '#/components/schemas/</w:t>
      </w:r>
      <w:r>
        <w:rPr>
          <w:lang w:eastAsia="zh-CN"/>
        </w:rPr>
        <w:t>IndoorOutdoorInd</w:t>
      </w:r>
      <w:r>
        <w:t>'</w:t>
      </w:r>
    </w:p>
    <w:p w14:paraId="6368ACB1" w14:textId="77777777" w:rsidR="00642133" w:rsidRDefault="00642133" w:rsidP="00642133">
      <w:pPr>
        <w:pStyle w:val="PL"/>
      </w:pPr>
      <w:r>
        <w:t xml:space="preserve">        </w:t>
      </w:r>
      <w:r>
        <w:rPr>
          <w:lang w:eastAsia="zh-CN"/>
        </w:rPr>
        <w:t>haGnssMetrics</w:t>
      </w:r>
      <w:r>
        <w:t>:</w:t>
      </w:r>
    </w:p>
    <w:p w14:paraId="41B5FF82" w14:textId="77777777" w:rsidR="00642133" w:rsidRDefault="00642133" w:rsidP="00642133">
      <w:pPr>
        <w:pStyle w:val="PL"/>
      </w:pPr>
      <w:r>
        <w:t xml:space="preserve">          $ref: '#/components/schemas/</w:t>
      </w:r>
      <w:r>
        <w:rPr>
          <w:lang w:eastAsia="zh-CN"/>
        </w:rPr>
        <w:t>HighAccuracyGnssMetrics</w:t>
      </w:r>
      <w:r>
        <w:t>'</w:t>
      </w:r>
    </w:p>
    <w:p w14:paraId="7E17E5B4" w14:textId="77777777" w:rsidR="00642133" w:rsidRDefault="00642133" w:rsidP="00642133">
      <w:pPr>
        <w:pStyle w:val="PL"/>
      </w:pPr>
      <w:r>
        <w:t xml:space="preserve">        </w:t>
      </w:r>
      <w:r>
        <w:rPr>
          <w:lang w:eastAsia="zh-CN"/>
        </w:rPr>
        <w:t>losNlosMeasureInd</w:t>
      </w:r>
      <w:r>
        <w:t>:</w:t>
      </w:r>
    </w:p>
    <w:p w14:paraId="75D43588" w14:textId="77777777" w:rsidR="00642133" w:rsidRDefault="00642133" w:rsidP="00642133">
      <w:pPr>
        <w:pStyle w:val="PL"/>
      </w:pPr>
      <w:r>
        <w:t xml:space="preserve">          $ref: '#/components/schemas/</w:t>
      </w:r>
      <w:r>
        <w:rPr>
          <w:lang w:eastAsia="zh-CN"/>
        </w:rPr>
        <w:t>LosNlosMeasureInd</w:t>
      </w:r>
      <w:r>
        <w:t>'</w:t>
      </w:r>
    </w:p>
    <w:p w14:paraId="69168815" w14:textId="77777777" w:rsidR="00642133" w:rsidRDefault="00642133" w:rsidP="00642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upLocRepStatAf</w:t>
      </w:r>
      <w:proofErr w:type="spellEnd"/>
      <w:r>
        <w:rPr>
          <w:rFonts w:ascii="Courier New" w:hAnsi="Courier New"/>
          <w:sz w:val="16"/>
        </w:rPr>
        <w:t>:</w:t>
      </w:r>
    </w:p>
    <w:p w14:paraId="206F7A34" w14:textId="77777777" w:rsidR="00642133" w:rsidRDefault="00642133" w:rsidP="00642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type: integer</w:t>
      </w:r>
    </w:p>
    <w:p w14:paraId="6FAFD7EE" w14:textId="77777777" w:rsidR="00642133" w:rsidRDefault="00642133" w:rsidP="00642133">
      <w:pPr>
        <w:pStyle w:val="PL"/>
      </w:pPr>
      <w:r>
        <w:t xml:space="preserve">        </w:t>
      </w:r>
      <w:r>
        <w:rPr>
          <w:lang w:eastAsia="zh-CN"/>
        </w:rPr>
        <w:t>relatedApplicationlayerId</w:t>
      </w:r>
      <w:r>
        <w:t>:</w:t>
      </w:r>
    </w:p>
    <w:p w14:paraId="6CF724E3" w14:textId="77777777" w:rsidR="00642133" w:rsidRDefault="00642133" w:rsidP="00642133">
      <w:pPr>
        <w:pStyle w:val="PL"/>
        <w:rPr>
          <w:ins w:id="30" w:author="Huawei" w:date="2024-02-17T11:00:00Z"/>
        </w:rPr>
      </w:pPr>
      <w:ins w:id="31" w:author="Huawei" w:date="2024-02-17T11:00:00Z">
        <w:r>
          <w:t xml:space="preserve">          $ref: 'TS29571_CommonData.yaml#/components/schemas/</w:t>
        </w:r>
        <w:r>
          <w:rPr>
            <w:lang w:eastAsia="zh-CN"/>
          </w:rPr>
          <w:t>A</w:t>
        </w:r>
        <w:r>
          <w:t>pplicationlayerId'</w:t>
        </w:r>
      </w:ins>
    </w:p>
    <w:p w14:paraId="47FBCAC2" w14:textId="0E083C1F" w:rsidR="00642133" w:rsidDel="00642133" w:rsidRDefault="00642133" w:rsidP="00642133">
      <w:pPr>
        <w:pStyle w:val="PL"/>
        <w:rPr>
          <w:del w:id="32" w:author="Huawei" w:date="2024-02-17T11:00:00Z"/>
        </w:rPr>
      </w:pPr>
      <w:del w:id="33" w:author="Huawei" w:date="2024-02-17T11:00:00Z">
        <w:r w:rsidDel="00642133">
          <w:delText xml:space="preserve">          type: string</w:delText>
        </w:r>
      </w:del>
    </w:p>
    <w:p w14:paraId="219E53B6" w14:textId="77777777" w:rsidR="00642133" w:rsidRDefault="00642133" w:rsidP="00642133">
      <w:pPr>
        <w:pStyle w:val="PL"/>
      </w:pPr>
      <w:r>
        <w:lastRenderedPageBreak/>
        <w:t xml:space="preserve">        </w:t>
      </w:r>
      <w:r>
        <w:rPr>
          <w:lang w:eastAsia="zh-CN"/>
        </w:rPr>
        <w:t>rangeDirection</w:t>
      </w:r>
      <w:r>
        <w:t>:</w:t>
      </w:r>
    </w:p>
    <w:p w14:paraId="51FE41C9" w14:textId="77777777" w:rsidR="00642133" w:rsidRDefault="00642133" w:rsidP="00642133">
      <w:pPr>
        <w:pStyle w:val="PL"/>
      </w:pPr>
      <w:r>
        <w:t xml:space="preserve">          $ref: '#/components/schemas/</w:t>
      </w:r>
      <w:r>
        <w:rPr>
          <w:lang w:eastAsia="zh-CN"/>
        </w:rPr>
        <w:t>RangeDirection</w:t>
      </w:r>
      <w:r>
        <w:t>'</w:t>
      </w:r>
    </w:p>
    <w:p w14:paraId="222E9F9A" w14:textId="77777777" w:rsidR="00642133" w:rsidRDefault="00642133" w:rsidP="00642133">
      <w:pPr>
        <w:pStyle w:val="PL"/>
      </w:pPr>
      <w:r>
        <w:t xml:space="preserve">        </w:t>
      </w:r>
      <w:r>
        <w:rPr>
          <w:lang w:eastAsia="zh-CN"/>
        </w:rPr>
        <w:t>2dRelativeLocation</w:t>
      </w:r>
      <w:r>
        <w:t>:</w:t>
      </w:r>
    </w:p>
    <w:p w14:paraId="71AD99C7" w14:textId="77777777" w:rsidR="00642133" w:rsidRDefault="00642133" w:rsidP="00642133">
      <w:pPr>
        <w:pStyle w:val="PL"/>
      </w:pPr>
      <w:r>
        <w:t xml:space="preserve">          $ref: '#/components/schemas/</w:t>
      </w:r>
      <w:r>
        <w:rPr>
          <w:lang w:eastAsia="zh-CN"/>
        </w:rPr>
        <w:t>2DRelativeLocation</w:t>
      </w:r>
      <w:r>
        <w:t>'</w:t>
      </w:r>
    </w:p>
    <w:p w14:paraId="2BF16865" w14:textId="77777777" w:rsidR="00642133" w:rsidRDefault="00642133" w:rsidP="00642133">
      <w:pPr>
        <w:pStyle w:val="PL"/>
      </w:pPr>
      <w:r>
        <w:t xml:space="preserve">        </w:t>
      </w:r>
      <w:r>
        <w:rPr>
          <w:lang w:eastAsia="zh-CN"/>
        </w:rPr>
        <w:t>3dRelativeLocation</w:t>
      </w:r>
      <w:r>
        <w:t>:</w:t>
      </w:r>
    </w:p>
    <w:p w14:paraId="673EC354" w14:textId="77777777" w:rsidR="00642133" w:rsidRDefault="00642133" w:rsidP="00642133">
      <w:pPr>
        <w:pStyle w:val="PL"/>
      </w:pPr>
      <w:r>
        <w:t xml:space="preserve">          $ref: '#/components/schemas/</w:t>
      </w:r>
      <w:r>
        <w:rPr>
          <w:lang w:eastAsia="zh-CN"/>
        </w:rPr>
        <w:t>3DRelativeLocation</w:t>
      </w:r>
      <w:r>
        <w:t>'</w:t>
      </w:r>
    </w:p>
    <w:p w14:paraId="6DD86925" w14:textId="77777777" w:rsidR="00642133" w:rsidRDefault="00642133" w:rsidP="00642133">
      <w:pPr>
        <w:pStyle w:val="PL"/>
      </w:pPr>
      <w:r>
        <w:t xml:space="preserve">        </w:t>
      </w:r>
      <w:r>
        <w:rPr>
          <w:lang w:eastAsia="zh-CN"/>
        </w:rPr>
        <w:t>relativeVelocity</w:t>
      </w:r>
      <w:r>
        <w:t>:</w:t>
      </w:r>
    </w:p>
    <w:p w14:paraId="2246A568" w14:textId="77777777" w:rsidR="00642133" w:rsidRDefault="00642133" w:rsidP="00642133">
      <w:pPr>
        <w:pStyle w:val="PL"/>
        <w:rPr>
          <w:lang w:val="en-US"/>
        </w:rPr>
      </w:pPr>
      <w:r>
        <w:t xml:space="preserve">          $ref: '#/components/schemas/VelocityEstimate'</w:t>
      </w:r>
    </w:p>
    <w:p w14:paraId="0B444F17" w14:textId="77777777" w:rsidR="00642133" w:rsidRDefault="00642133" w:rsidP="00642133">
      <w:pPr>
        <w:pStyle w:val="PL"/>
      </w:pPr>
    </w:p>
    <w:p w14:paraId="0B657412" w14:textId="77777777" w:rsidR="00642133" w:rsidRPr="00642133" w:rsidRDefault="00642133" w:rsidP="00642133">
      <w:pPr>
        <w:rPr>
          <w:lang w:eastAsia="zh-CN"/>
        </w:rPr>
      </w:pPr>
    </w:p>
    <w:p w14:paraId="3D09B373" w14:textId="77777777" w:rsidR="00642133" w:rsidRDefault="00642133" w:rsidP="0064213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DBDF253" w14:textId="77777777" w:rsidR="00642133" w:rsidRDefault="00642133" w:rsidP="00642133">
      <w:pPr>
        <w:pStyle w:val="PL"/>
        <w:rPr>
          <w:lang w:val="en-US" w:eastAsia="en-GB"/>
        </w:rPr>
      </w:pP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6CC7F8" w14:textId="77777777" w:rsidR="00241326" w:rsidRDefault="00241326">
      <w:r>
        <w:separator/>
      </w:r>
    </w:p>
  </w:endnote>
  <w:endnote w:type="continuationSeparator" w:id="0">
    <w:p w14:paraId="103B59DE" w14:textId="77777777" w:rsidR="00241326" w:rsidRDefault="00241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宋体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D484AB" w14:textId="77777777" w:rsidR="00241326" w:rsidRDefault="00241326">
      <w:r>
        <w:separator/>
      </w:r>
    </w:p>
  </w:footnote>
  <w:footnote w:type="continuationSeparator" w:id="0">
    <w:p w14:paraId="4DD023C5" w14:textId="77777777" w:rsidR="00241326" w:rsidRDefault="002413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C197E" w:rsidRDefault="003C19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C197E" w:rsidRDefault="003C197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C197E" w:rsidRDefault="003C197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C197E" w:rsidRDefault="003C197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931C1"/>
    <w:rsid w:val="000A148F"/>
    <w:rsid w:val="000A29BF"/>
    <w:rsid w:val="000A6394"/>
    <w:rsid w:val="000B7FED"/>
    <w:rsid w:val="000C038A"/>
    <w:rsid w:val="000C6598"/>
    <w:rsid w:val="000D44B3"/>
    <w:rsid w:val="000D6ED8"/>
    <w:rsid w:val="000E3577"/>
    <w:rsid w:val="000F7BC2"/>
    <w:rsid w:val="00132215"/>
    <w:rsid w:val="00145D43"/>
    <w:rsid w:val="0015167F"/>
    <w:rsid w:val="00154075"/>
    <w:rsid w:val="001557E3"/>
    <w:rsid w:val="00165CE2"/>
    <w:rsid w:val="0017578C"/>
    <w:rsid w:val="00192C46"/>
    <w:rsid w:val="001A08B3"/>
    <w:rsid w:val="001A7B60"/>
    <w:rsid w:val="001B2CFE"/>
    <w:rsid w:val="001B2D2D"/>
    <w:rsid w:val="001B52F0"/>
    <w:rsid w:val="001B7A65"/>
    <w:rsid w:val="001E41F3"/>
    <w:rsid w:val="001F5B25"/>
    <w:rsid w:val="002131B7"/>
    <w:rsid w:val="0021595B"/>
    <w:rsid w:val="0021760B"/>
    <w:rsid w:val="00241326"/>
    <w:rsid w:val="0026004D"/>
    <w:rsid w:val="00261648"/>
    <w:rsid w:val="002640DD"/>
    <w:rsid w:val="00275D12"/>
    <w:rsid w:val="0028339F"/>
    <w:rsid w:val="00284FEB"/>
    <w:rsid w:val="002860C4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4DD4"/>
    <w:rsid w:val="00387ACC"/>
    <w:rsid w:val="00390AEE"/>
    <w:rsid w:val="003C197E"/>
    <w:rsid w:val="003D6A6F"/>
    <w:rsid w:val="003E1A36"/>
    <w:rsid w:val="003E63F6"/>
    <w:rsid w:val="00410371"/>
    <w:rsid w:val="00415584"/>
    <w:rsid w:val="004242F1"/>
    <w:rsid w:val="00425379"/>
    <w:rsid w:val="004345CA"/>
    <w:rsid w:val="00446662"/>
    <w:rsid w:val="004757C0"/>
    <w:rsid w:val="0047688F"/>
    <w:rsid w:val="004B75B7"/>
    <w:rsid w:val="004B7CF5"/>
    <w:rsid w:val="004C7F25"/>
    <w:rsid w:val="004D0227"/>
    <w:rsid w:val="004E1444"/>
    <w:rsid w:val="004F5627"/>
    <w:rsid w:val="0050712E"/>
    <w:rsid w:val="005141D9"/>
    <w:rsid w:val="0051580D"/>
    <w:rsid w:val="00516F72"/>
    <w:rsid w:val="0052507F"/>
    <w:rsid w:val="005327E7"/>
    <w:rsid w:val="005435C5"/>
    <w:rsid w:val="00547111"/>
    <w:rsid w:val="00570772"/>
    <w:rsid w:val="00570B94"/>
    <w:rsid w:val="00592D74"/>
    <w:rsid w:val="005A2770"/>
    <w:rsid w:val="005E0C36"/>
    <w:rsid w:val="005E2C44"/>
    <w:rsid w:val="005F531E"/>
    <w:rsid w:val="005F6308"/>
    <w:rsid w:val="00621188"/>
    <w:rsid w:val="006257ED"/>
    <w:rsid w:val="0064071F"/>
    <w:rsid w:val="00642133"/>
    <w:rsid w:val="00653DE4"/>
    <w:rsid w:val="00665C47"/>
    <w:rsid w:val="006914B5"/>
    <w:rsid w:val="00695808"/>
    <w:rsid w:val="006B46FB"/>
    <w:rsid w:val="006C5C6F"/>
    <w:rsid w:val="006D645E"/>
    <w:rsid w:val="006E21FB"/>
    <w:rsid w:val="006F4128"/>
    <w:rsid w:val="007049BC"/>
    <w:rsid w:val="00724C3B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C7465"/>
    <w:rsid w:val="007D6A07"/>
    <w:rsid w:val="007F7259"/>
    <w:rsid w:val="008040A8"/>
    <w:rsid w:val="00821232"/>
    <w:rsid w:val="008279FA"/>
    <w:rsid w:val="00832478"/>
    <w:rsid w:val="0085386E"/>
    <w:rsid w:val="008626E7"/>
    <w:rsid w:val="00870EE7"/>
    <w:rsid w:val="008832FC"/>
    <w:rsid w:val="008863B9"/>
    <w:rsid w:val="008A45A6"/>
    <w:rsid w:val="008A61F7"/>
    <w:rsid w:val="008B4B79"/>
    <w:rsid w:val="008B5B8D"/>
    <w:rsid w:val="008D3CCC"/>
    <w:rsid w:val="008F3789"/>
    <w:rsid w:val="008F3D3D"/>
    <w:rsid w:val="008F686C"/>
    <w:rsid w:val="009148DE"/>
    <w:rsid w:val="00933CED"/>
    <w:rsid w:val="00941E30"/>
    <w:rsid w:val="00941F9C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531E"/>
    <w:rsid w:val="00A471AA"/>
    <w:rsid w:val="00A47E70"/>
    <w:rsid w:val="00A50CF0"/>
    <w:rsid w:val="00A7671C"/>
    <w:rsid w:val="00A819BC"/>
    <w:rsid w:val="00AA2CBC"/>
    <w:rsid w:val="00AA6C0E"/>
    <w:rsid w:val="00AC35FC"/>
    <w:rsid w:val="00AC5820"/>
    <w:rsid w:val="00AD1CD8"/>
    <w:rsid w:val="00AE5A44"/>
    <w:rsid w:val="00AF0E73"/>
    <w:rsid w:val="00AF7641"/>
    <w:rsid w:val="00B258BB"/>
    <w:rsid w:val="00B408B2"/>
    <w:rsid w:val="00B52BD1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C070AE"/>
    <w:rsid w:val="00C16FC3"/>
    <w:rsid w:val="00C21259"/>
    <w:rsid w:val="00C2188B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C5026"/>
    <w:rsid w:val="00CC68D0"/>
    <w:rsid w:val="00CE7F0E"/>
    <w:rsid w:val="00CF5E07"/>
    <w:rsid w:val="00D03F9A"/>
    <w:rsid w:val="00D06D51"/>
    <w:rsid w:val="00D24991"/>
    <w:rsid w:val="00D47D16"/>
    <w:rsid w:val="00D50255"/>
    <w:rsid w:val="00D66520"/>
    <w:rsid w:val="00D71C48"/>
    <w:rsid w:val="00D84AE9"/>
    <w:rsid w:val="00D90F79"/>
    <w:rsid w:val="00DB0C49"/>
    <w:rsid w:val="00DC01DE"/>
    <w:rsid w:val="00DC1531"/>
    <w:rsid w:val="00DE34CF"/>
    <w:rsid w:val="00DE5FB8"/>
    <w:rsid w:val="00E13F3D"/>
    <w:rsid w:val="00E16709"/>
    <w:rsid w:val="00E34898"/>
    <w:rsid w:val="00E40877"/>
    <w:rsid w:val="00E5401A"/>
    <w:rsid w:val="00E72859"/>
    <w:rsid w:val="00EB09B7"/>
    <w:rsid w:val="00EE7D7C"/>
    <w:rsid w:val="00F25D98"/>
    <w:rsid w:val="00F300FB"/>
    <w:rsid w:val="00F3537B"/>
    <w:rsid w:val="00F406E5"/>
    <w:rsid w:val="00F53548"/>
    <w:rsid w:val="00FB6386"/>
    <w:rsid w:val="00FC5416"/>
    <w:rsid w:val="00FC5CF9"/>
    <w:rsid w:val="00FC7121"/>
    <w:rsid w:val="00FD447E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7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50299-4A3D-4EC3-8D2A-4F7DF44E5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1175</Words>
  <Characters>6702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Huawei2</cp:lastModifiedBy>
  <cp:revision>3</cp:revision>
  <cp:lastPrinted>1899-12-31T23:00:00Z</cp:lastPrinted>
  <dcterms:created xsi:type="dcterms:W3CDTF">2024-02-28T16:16:00Z</dcterms:created>
  <dcterms:modified xsi:type="dcterms:W3CDTF">2024-02-28T16:16:00Z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(3)u3RmBl5NvW914zqD2Mxx+lCday4dTEqAxjKLY09cp6E66x1bR9i1YcPKl403egIGOVahK5us
TVsmHlkNNvNyBL7FYxiinAFqNkS508oc9ezfyelBTWnnEsrAkA0nEBwSSo2BwISMPyA8qK9l
Hu1NvXHY2hVj26ZH2IocxyZTf+jRH96fN7jQXyMwbF9povTkGDcd/CzLw+gdR1F0EiBuOBM3
hBB4FGjSXgaF6zZi53</vt:lpwstr>
  </property>
  <property fmtid="{D5CDD505-2E9C-101B-9397-08002B2CF9AE}" pid="22" name="_2015_ms_pID_7253431">
    <vt:lpwstr>IF7aWS0oGnVlA/UgnkvhbC8ToduSUO2D5dVFPq8ncM8U9pUqKwSazC
4j1dJ9KK0odwqsgPslVL48qT9FDU/y9hBlzCQ9ieeJSRxQpCRd/CBSJFXZ2MqMnSqfFA18Mz
SpIezeBiMkFq+0wQat+BDg+ZT6f6nnkGEbiYYVujy1ys7gzfumku2OgSvgaj2SjJWecbj7+y
bnW4P3k9KShhZ/oMnBP/bn6rbZw+u+V6UU+o</vt:lpwstr>
  </property>
  <property fmtid="{D5CDD505-2E9C-101B-9397-08002B2CF9AE}" pid="23" name="_2015_ms_pID_7253432">
    <vt:lpwstr>+g==</vt:lpwstr>
  </property>
</Properties>
</file>